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AF3811D"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470086">
        <w:rPr>
          <w:b/>
          <w:noProof/>
          <w:sz w:val="24"/>
        </w:rPr>
        <w:t>2316</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B4216" w:rsidP="00237DE0">
            <w:pPr>
              <w:pStyle w:val="CRCoverPage"/>
              <w:spacing w:after="0"/>
              <w:jc w:val="right"/>
              <w:rPr>
                <w:b/>
                <w:noProof/>
                <w:sz w:val="28"/>
              </w:rPr>
            </w:pPr>
            <w:fldSimple w:instr=" DOCPROPERTY  Spec#  \* MERGEFORMAT ">
              <w:r w:rsidR="00237DE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2BFD2" w:rsidR="001E41F3" w:rsidRPr="00410371" w:rsidRDefault="00FB4216" w:rsidP="00470086">
            <w:pPr>
              <w:pStyle w:val="CRCoverPage"/>
              <w:spacing w:after="0"/>
              <w:rPr>
                <w:noProof/>
              </w:rPr>
            </w:pPr>
            <w:fldSimple w:instr=" DOCPROPERTY  Cr#  \* MERGEFORMAT ">
              <w:r w:rsidR="00470086">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4AB7B" w:rsidR="001E41F3" w:rsidRPr="00410371" w:rsidRDefault="00FB4216" w:rsidP="00470086">
            <w:pPr>
              <w:pStyle w:val="CRCoverPage"/>
              <w:spacing w:after="0"/>
              <w:jc w:val="center"/>
              <w:rPr>
                <w:b/>
                <w:noProof/>
              </w:rPr>
            </w:pPr>
            <w:fldSimple w:instr=" DOCPROPERTY  Revision  \* MERGEFORMAT ">
              <w:r w:rsidR="00470086">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46E" w:rsidR="001E41F3" w:rsidRPr="00410371" w:rsidRDefault="00FB4216" w:rsidP="008F6629">
            <w:pPr>
              <w:pStyle w:val="CRCoverPage"/>
              <w:spacing w:after="0"/>
              <w:jc w:val="center"/>
              <w:rPr>
                <w:noProof/>
                <w:sz w:val="28"/>
              </w:rPr>
            </w:pPr>
            <w:fldSimple w:instr=" DOCPROPERTY  Version  \* MERGEFORMAT ">
              <w:r w:rsidR="005904B2">
                <w:rPr>
                  <w:b/>
                  <w:noProof/>
                  <w:sz w:val="28"/>
                </w:rPr>
                <w:t>17.</w:t>
              </w:r>
              <w:r w:rsidR="008F6629">
                <w:rPr>
                  <w:b/>
                  <w:noProof/>
                  <w:sz w:val="28"/>
                </w:rPr>
                <w:t>4</w:t>
              </w:r>
              <w:r w:rsidR="005904B2">
                <w:rPr>
                  <w:b/>
                  <w:noProof/>
                  <w:sz w:val="28"/>
                </w:rPr>
                <w:t>.</w:t>
              </w:r>
              <w:r w:rsidR="008F66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7294F" w:rsidR="001E41F3" w:rsidRDefault="00B6165E" w:rsidP="00B6165E">
            <w:pPr>
              <w:pStyle w:val="CRCoverPage"/>
              <w:spacing w:after="0"/>
              <w:ind w:left="100"/>
              <w:rPr>
                <w:noProof/>
              </w:rPr>
            </w:pPr>
            <w:r>
              <w:t xml:space="preserve">Edge Notification Service - </w:t>
            </w:r>
            <w:r w:rsidR="005904B2">
              <w:t>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FB5D7" w:rsidR="001E41F3" w:rsidRDefault="0047008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48CDF" w:rsidR="001E41F3" w:rsidRDefault="00055DA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1DA" w:rsidR="001E41F3" w:rsidRDefault="00055D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D5430" w:rsidR="001E41F3" w:rsidRDefault="00FB4216" w:rsidP="00416342">
            <w:pPr>
              <w:pStyle w:val="CRCoverPage"/>
              <w:spacing w:after="0"/>
              <w:ind w:left="100"/>
              <w:rPr>
                <w:noProof/>
              </w:rPr>
            </w:pPr>
            <w:fldSimple w:instr=" DOCPROPERTY  ResDate  \* MERGEFORMAT ">
              <w:r w:rsidR="00470086">
                <w:rPr>
                  <w:noProof/>
                </w:rPr>
                <w:t>2022-08-1</w:t>
              </w:r>
              <w:r w:rsidR="0041634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E54B" w:rsidR="001E41F3" w:rsidRDefault="006C568F" w:rsidP="006C568F">
            <w:pPr>
              <w:pStyle w:val="CRCoverPage"/>
              <w:spacing w:after="0"/>
              <w:rPr>
                <w:noProof/>
              </w:rPr>
            </w:pPr>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w:t>
            </w:r>
            <w:r>
              <w:t>specified</w:t>
            </w:r>
            <w:r w:rsidRPr="00DE0D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BB8BB" w:rsidR="001E41F3" w:rsidRDefault="00861876" w:rsidP="008F6629">
            <w:pPr>
              <w:pStyle w:val="CRCoverPage"/>
              <w:spacing w:after="0"/>
              <w:rPr>
                <w:noProof/>
              </w:rPr>
            </w:pPr>
            <w:r>
              <w:rPr>
                <w:noProof/>
              </w:rPr>
              <w:t xml:space="preserve">The proposal is to leverage SEAL </w:t>
            </w:r>
            <w:r>
              <w:t xml:space="preserve">notification management service mechanism for </w:t>
            </w:r>
            <w:r w:rsidR="008F6629">
              <w:t xml:space="preserve">delivering the </w:t>
            </w:r>
            <w:r>
              <w:t>EEL Notifications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8295" w:rsidR="001E41F3" w:rsidRDefault="003F5584">
            <w:pPr>
              <w:pStyle w:val="CRCoverPage"/>
              <w:spacing w:after="0"/>
              <w:ind w:left="100"/>
              <w:rPr>
                <w:noProof/>
              </w:rPr>
            </w:pPr>
            <w:r>
              <w:t>Solution for EEL Notifications to EEC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322D" w:rsidR="001E41F3" w:rsidRDefault="003F5584">
            <w:pPr>
              <w:pStyle w:val="CRCoverPage"/>
              <w:spacing w:after="0"/>
              <w:ind w:left="100"/>
              <w:rPr>
                <w:noProof/>
              </w:rPr>
            </w:pPr>
            <w:r>
              <w:rPr>
                <w:noProof/>
              </w:rPr>
              <w:t>8.X (new), 8.X.1 (new), 8.X.2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5C762AD2" w14:textId="3C55B41F" w:rsidR="00E3680A" w:rsidRDefault="00E3680A">
      <w:pPr>
        <w:rPr>
          <w:noProof/>
        </w:rPr>
      </w:pPr>
    </w:p>
    <w:p w14:paraId="21EB2998" w14:textId="77777777" w:rsidR="00416342" w:rsidRPr="00F477AF" w:rsidRDefault="00416342" w:rsidP="00416342">
      <w:pPr>
        <w:pStyle w:val="Heading2"/>
        <w:rPr>
          <w:ins w:id="1" w:author="Samsung" w:date="2022-08-17T02:21:00Z"/>
        </w:rPr>
      </w:pPr>
      <w:bookmarkStart w:id="2" w:name="_Toc50584429"/>
      <w:bookmarkStart w:id="3" w:name="_Toc50584773"/>
      <w:bookmarkStart w:id="4" w:name="_Toc57673681"/>
      <w:bookmarkStart w:id="5" w:name="_Toc105715052"/>
      <w:ins w:id="6" w:author="Samsung" w:date="2022-08-17T02:21:00Z">
        <w:r w:rsidRPr="00F477AF">
          <w:lastRenderedPageBreak/>
          <w:t>8.</w:t>
        </w:r>
        <w:r>
          <w:t>X</w:t>
        </w:r>
        <w:r w:rsidRPr="00F477AF">
          <w:tab/>
        </w:r>
        <w:bookmarkEnd w:id="2"/>
        <w:bookmarkEnd w:id="3"/>
        <w:bookmarkEnd w:id="4"/>
        <w:bookmarkEnd w:id="5"/>
        <w:r>
          <w:t>EEL Notifications to EEC</w:t>
        </w:r>
      </w:ins>
    </w:p>
    <w:p w14:paraId="55A77798" w14:textId="77777777" w:rsidR="00416342" w:rsidRPr="00F477AF" w:rsidRDefault="00416342" w:rsidP="00416342">
      <w:pPr>
        <w:pStyle w:val="Heading3"/>
        <w:rPr>
          <w:ins w:id="7" w:author="Samsung" w:date="2022-08-17T02:21:00Z"/>
        </w:rPr>
      </w:pPr>
      <w:bookmarkStart w:id="8" w:name="_Toc37791066"/>
      <w:bookmarkStart w:id="9" w:name="_Toc42004054"/>
      <w:bookmarkStart w:id="10" w:name="_Toc50584430"/>
      <w:bookmarkStart w:id="11" w:name="_Toc50584774"/>
      <w:bookmarkStart w:id="12" w:name="_Toc57673682"/>
      <w:bookmarkStart w:id="13" w:name="_Toc105715053"/>
      <w:ins w:id="14" w:author="Samsung" w:date="2022-08-17T02:21:00Z">
        <w:r w:rsidRPr="00F477AF">
          <w:t>8.</w:t>
        </w:r>
        <w:r>
          <w:t>X</w:t>
        </w:r>
        <w:r w:rsidRPr="00F477AF">
          <w:t>.1</w:t>
        </w:r>
        <w:r w:rsidRPr="00F477AF">
          <w:tab/>
          <w:t>General</w:t>
        </w:r>
        <w:bookmarkEnd w:id="8"/>
        <w:bookmarkEnd w:id="9"/>
        <w:bookmarkEnd w:id="10"/>
        <w:bookmarkEnd w:id="11"/>
        <w:bookmarkEnd w:id="12"/>
        <w:bookmarkEnd w:id="13"/>
      </w:ins>
    </w:p>
    <w:p w14:paraId="14A3F815" w14:textId="77777777" w:rsidR="00416342" w:rsidRPr="00F477AF" w:rsidRDefault="00416342" w:rsidP="00416342">
      <w:pPr>
        <w:rPr>
          <w:ins w:id="15" w:author="Samsung" w:date="2022-08-17T02:21:00Z"/>
        </w:rPr>
      </w:pPr>
      <w:ins w:id="16" w:author="Samsung" w:date="2022-08-17T02:21:00Z">
        <w:r w:rsidRPr="00DE0D54">
          <w:t xml:space="preserve">The EEC can be notified with the </w:t>
        </w:r>
        <w:r>
          <w:t xml:space="preserve">real time </w:t>
        </w:r>
        <w:r w:rsidRPr="00DE0D54">
          <w:t xml:space="preserve">information </w:t>
        </w:r>
        <w:r>
          <w:t>updates related to</w:t>
        </w:r>
        <w:r w:rsidRPr="00DE0D54">
          <w:t xml:space="preserve"> edge computing service by EES and ECS over EDGE-1 and EDGE-4, respectively. The notification services available to the EEC (i.e., service provisioning notification, EAS discovery notification, ACR information notification) </w:t>
        </w:r>
        <w:r>
          <w:t xml:space="preserve">leverage </w:t>
        </w:r>
        <w:r w:rsidRPr="00DE0D54">
          <w:t xml:space="preserve">the notification mechanism </w:t>
        </w:r>
        <w:r>
          <w:t>specified in this clause</w:t>
        </w:r>
        <w:r w:rsidRPr="00F477AF">
          <w:t>.</w:t>
        </w:r>
      </w:ins>
    </w:p>
    <w:p w14:paraId="71710CC0" w14:textId="77777777" w:rsidR="00416342" w:rsidRPr="00F477AF" w:rsidRDefault="00416342" w:rsidP="00416342">
      <w:pPr>
        <w:pStyle w:val="Heading3"/>
        <w:rPr>
          <w:ins w:id="17" w:author="Samsung" w:date="2022-08-17T02:21:00Z"/>
        </w:rPr>
      </w:pPr>
      <w:bookmarkStart w:id="18" w:name="_Toc37791067"/>
      <w:bookmarkStart w:id="19" w:name="_Toc42004055"/>
      <w:bookmarkStart w:id="20" w:name="_Toc50584431"/>
      <w:bookmarkStart w:id="21" w:name="_Toc50584775"/>
      <w:bookmarkStart w:id="22" w:name="_Toc57673683"/>
      <w:bookmarkStart w:id="23" w:name="_Toc105715054"/>
      <w:ins w:id="24" w:author="Samsung" w:date="2022-08-17T02:21:00Z">
        <w:r w:rsidRPr="00F477AF">
          <w:t>8.</w:t>
        </w:r>
        <w:r>
          <w:t>X</w:t>
        </w:r>
        <w:r w:rsidRPr="00F477AF">
          <w:t>.2</w:t>
        </w:r>
        <w:r w:rsidRPr="00F477AF">
          <w:tab/>
        </w:r>
        <w:bookmarkEnd w:id="18"/>
        <w:bookmarkEnd w:id="19"/>
        <w:bookmarkEnd w:id="20"/>
        <w:bookmarkEnd w:id="21"/>
        <w:bookmarkEnd w:id="22"/>
        <w:bookmarkEnd w:id="23"/>
        <w:r>
          <w:t>EEC receiving EEL notifications via SEAL notification management service</w:t>
        </w:r>
      </w:ins>
    </w:p>
    <w:p w14:paraId="19031AC3" w14:textId="77777777" w:rsidR="00416342" w:rsidRDefault="00416342" w:rsidP="00416342">
      <w:pPr>
        <w:rPr>
          <w:ins w:id="25" w:author="Samsung" w:date="2022-08-17T02:21:00Z"/>
        </w:rPr>
      </w:pPr>
      <w:ins w:id="26" w:author="Samsung" w:date="2022-08-17T02:21:00Z">
        <w:r>
          <w:t xml:space="preserve">Figure 8.X.2-1 below illustrates the procedure for EEC receiving </w:t>
        </w:r>
        <w:r w:rsidRPr="00DE0D54">
          <w:t xml:space="preserve">edge computing service </w:t>
        </w:r>
        <w:r>
          <w:t xml:space="preserve">notifications in real time from EES/ECS via the SEAL notification management service specified in </w:t>
        </w:r>
        <w:r w:rsidRPr="00F477AF">
          <w:rPr>
            <w:lang w:eastAsia="zh-CN"/>
          </w:rPr>
          <w:t>3GPP TS 23.434 [13]</w:t>
        </w:r>
        <w:r>
          <w:t>.</w:t>
        </w:r>
      </w:ins>
    </w:p>
    <w:p w14:paraId="27266BCE" w14:textId="77777777" w:rsidR="00416342" w:rsidRPr="00F477AF" w:rsidRDefault="00416342" w:rsidP="00416342">
      <w:pPr>
        <w:rPr>
          <w:ins w:id="27" w:author="Samsung" w:date="2022-08-17T02:21:00Z"/>
        </w:rPr>
      </w:pPr>
      <w:ins w:id="28" w:author="Samsung" w:date="2022-08-17T02:21:00Z">
        <w:r>
          <w:object w:dxaOrig="16633" w:dyaOrig="9697" w14:anchorId="1F79E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2.3pt;height:276.45pt" o:ole="">
              <v:imagedata r:id="rId11" o:title=""/>
            </v:shape>
            <o:OLEObject Type="Embed" ProgID="Visio.Drawing.15" ShapeID="_x0000_i1027" DrawAspect="Content" ObjectID="_1722208122" r:id="rId12"/>
          </w:object>
        </w:r>
      </w:ins>
    </w:p>
    <w:p w14:paraId="080283D3" w14:textId="77777777" w:rsidR="00416342" w:rsidRDefault="00416342" w:rsidP="00416342">
      <w:pPr>
        <w:pStyle w:val="TF"/>
        <w:rPr>
          <w:ins w:id="29" w:author="Samsung" w:date="2022-08-17T02:21:00Z"/>
        </w:rPr>
      </w:pPr>
      <w:ins w:id="30" w:author="Samsung" w:date="2022-08-17T02:21:00Z">
        <w:r>
          <w:t>Figure 8.X.2-1: EEC receiving notifications via SEAL notification management service</w:t>
        </w:r>
      </w:ins>
    </w:p>
    <w:p w14:paraId="6387DBCA" w14:textId="77777777" w:rsidR="00416342" w:rsidRDefault="00416342" w:rsidP="00416342">
      <w:pPr>
        <w:pStyle w:val="B1"/>
        <w:rPr>
          <w:ins w:id="31" w:author="Samsung" w:date="2022-08-17T02:21:00Z"/>
        </w:rPr>
      </w:pPr>
      <w:ins w:id="32" w:author="Samsung" w:date="2022-08-17T02:21:00Z">
        <w:r>
          <w:t>1.</w:t>
        </w:r>
        <w:r>
          <w:tab/>
          <w:t>The EEC requests the notification management client to receive notifications from the EES/ECS.</w:t>
        </w:r>
      </w:ins>
    </w:p>
    <w:p w14:paraId="6E07BFAD" w14:textId="3C525552" w:rsidR="00416342" w:rsidRDefault="00416342" w:rsidP="00416342">
      <w:pPr>
        <w:pStyle w:val="B1"/>
        <w:rPr>
          <w:ins w:id="33" w:author="Samsung" w:date="2022-08-17T02:21:00Z"/>
        </w:rPr>
      </w:pPr>
      <w:ins w:id="34" w:author="Samsung" w:date="2022-08-17T02:21:00Z">
        <w:r>
          <w:t>2.</w:t>
        </w:r>
        <w:r>
          <w:tab/>
          <w:t xml:space="preserve">Notification channel is assigned as specified in </w:t>
        </w:r>
        <w:r>
          <w:t>steps 2 to 5 of clause 7.</w:t>
        </w:r>
        <w:r>
          <w:t xml:space="preserve">3.3 in </w:t>
        </w:r>
        <w:r w:rsidRPr="00F477AF">
          <w:rPr>
            <w:lang w:eastAsia="zh-CN"/>
          </w:rPr>
          <w:t>3GPP TS 23.434 [13]</w:t>
        </w:r>
        <w:r>
          <w:t>.</w:t>
        </w:r>
      </w:ins>
    </w:p>
    <w:p w14:paraId="3A51543F" w14:textId="77777777" w:rsidR="00416342" w:rsidRDefault="00416342" w:rsidP="00416342">
      <w:pPr>
        <w:pStyle w:val="B1"/>
        <w:rPr>
          <w:ins w:id="35" w:author="Samsung" w:date="2022-08-17T02:21:00Z"/>
        </w:rPr>
      </w:pPr>
      <w:ins w:id="36" w:author="Samsung" w:date="2022-08-17T02:21:00Z">
        <w:r>
          <w:t>3.</w:t>
        </w:r>
        <w:r>
          <w:tab/>
          <w:t>EEC</w:t>
        </w:r>
        <w:r w:rsidRPr="00042480">
          <w:t xml:space="preserve"> </w:t>
        </w:r>
        <w:r>
          <w:t xml:space="preserve">receives the </w:t>
        </w:r>
        <w:r w:rsidRPr="00042480">
          <w:t xml:space="preserve">status of its request </w:t>
        </w:r>
        <w:r>
          <w:t xml:space="preserve">made in step 1 </w:t>
        </w:r>
        <w:r w:rsidRPr="00042480">
          <w:t xml:space="preserve">to receive notifications from the </w:t>
        </w:r>
        <w:r>
          <w:t>EES/ECS</w:t>
        </w:r>
        <w:r w:rsidRPr="00042480">
          <w:t xml:space="preserve">. It also includes the callback URL which needs to be used by the </w:t>
        </w:r>
        <w:r>
          <w:t>EEC</w:t>
        </w:r>
        <w:r w:rsidRPr="00042480">
          <w:t xml:space="preserve"> client while subscribing to the </w:t>
        </w:r>
        <w:r>
          <w:t>EES/ECS</w:t>
        </w:r>
        <w:r w:rsidRPr="00042480">
          <w:t xml:space="preserve"> for receiving notifications.</w:t>
        </w:r>
      </w:ins>
    </w:p>
    <w:p w14:paraId="5D19CD3A" w14:textId="77777777" w:rsidR="00416342" w:rsidRDefault="00416342" w:rsidP="00416342">
      <w:pPr>
        <w:pStyle w:val="B1"/>
        <w:rPr>
          <w:ins w:id="37" w:author="Samsung" w:date="2022-08-17T02:21:00Z"/>
        </w:rPr>
      </w:pPr>
      <w:ins w:id="38" w:author="Samsung" w:date="2022-08-17T02:21:00Z">
        <w:r>
          <w:t>4</w:t>
        </w:r>
        <w:r w:rsidRPr="00042480">
          <w:t>.</w:t>
        </w:r>
        <w:r w:rsidRPr="00042480">
          <w:tab/>
        </w:r>
        <w:r>
          <w:t>T</w:t>
        </w:r>
        <w:r w:rsidRPr="009B70F6">
          <w:t xml:space="preserve">he </w:t>
        </w:r>
        <w:r>
          <w:t>EEC</w:t>
        </w:r>
        <w:r w:rsidRPr="009B70F6">
          <w:t xml:space="preserve"> subscribe</w:t>
        </w:r>
        <w:r>
          <w:t>s</w:t>
        </w:r>
        <w:r w:rsidRPr="009B70F6">
          <w:t xml:space="preserve"> to the </w:t>
        </w:r>
        <w:r>
          <w:t xml:space="preserve">EES/ECS </w:t>
        </w:r>
        <w:r w:rsidRPr="009B70F6">
          <w:t>for receiving notifications</w:t>
        </w:r>
        <w:r w:rsidRPr="00D9311B">
          <w:t>. This request includes the</w:t>
        </w:r>
        <w:r w:rsidRPr="0099484F">
          <w:t xml:space="preserve"> subscription data and the callback URL </w:t>
        </w:r>
        <w:r>
          <w:t>received</w:t>
        </w:r>
        <w:r w:rsidRPr="0099484F">
          <w:t xml:space="preserve"> in step </w:t>
        </w:r>
        <w:r>
          <w:t>3</w:t>
        </w:r>
        <w:r w:rsidRPr="0099484F">
          <w:t>.</w:t>
        </w:r>
      </w:ins>
    </w:p>
    <w:p w14:paraId="41E309D4" w14:textId="77777777" w:rsidR="00416342" w:rsidRDefault="00416342" w:rsidP="00416342">
      <w:pPr>
        <w:pStyle w:val="B1"/>
        <w:rPr>
          <w:ins w:id="39" w:author="Samsung" w:date="2022-08-17T02:21:00Z"/>
        </w:rPr>
      </w:pPr>
      <w:ins w:id="40" w:author="Samsung" w:date="2022-08-17T02:21:00Z">
        <w:r>
          <w:t>5.</w:t>
        </w:r>
        <w:r>
          <w:tab/>
          <w:t>Upon occurring of the event at the EES/ECS, the notification message is generated for the subscription request from the EEC.</w:t>
        </w:r>
      </w:ins>
    </w:p>
    <w:p w14:paraId="3DFCE91A" w14:textId="77777777" w:rsidR="00416342" w:rsidRDefault="00416342" w:rsidP="00416342">
      <w:pPr>
        <w:pStyle w:val="B1"/>
        <w:rPr>
          <w:ins w:id="41" w:author="Samsung" w:date="2022-08-17T02:21:00Z"/>
        </w:rPr>
      </w:pPr>
      <w:ins w:id="42" w:author="Samsung" w:date="2022-08-17T02:21:00Z">
        <w:r>
          <w:t>6.</w:t>
        </w:r>
        <w:r>
          <w:tab/>
          <w:t>The EES/ECS sends the notification message to the notification management server containing the notification data.</w:t>
        </w:r>
      </w:ins>
    </w:p>
    <w:p w14:paraId="2A87512E" w14:textId="3F1AC372" w:rsidR="00416342" w:rsidRDefault="00416342" w:rsidP="00416342">
      <w:pPr>
        <w:pStyle w:val="B1"/>
        <w:rPr>
          <w:ins w:id="43" w:author="Samsung" w:date="2022-08-17T02:21:00Z"/>
        </w:rPr>
      </w:pPr>
      <w:ins w:id="44" w:author="Samsung" w:date="2022-08-17T02:21:00Z">
        <w:r>
          <w:t>7.</w:t>
        </w:r>
        <w:r>
          <w:tab/>
          <w:t>Notification message is delivered to the notification management client as sp</w:t>
        </w:r>
        <w:r>
          <w:t>ecified in step 10 of clause 7.</w:t>
        </w:r>
        <w:bookmarkStart w:id="45" w:name="_GoBack"/>
        <w:bookmarkEnd w:id="45"/>
        <w:r>
          <w:t xml:space="preserve">3.3 in </w:t>
        </w:r>
        <w:r w:rsidRPr="00F477AF">
          <w:rPr>
            <w:lang w:eastAsia="zh-CN"/>
          </w:rPr>
          <w:t>3GPP TS 23.434 [13]</w:t>
        </w:r>
        <w:r>
          <w:t>.</w:t>
        </w:r>
      </w:ins>
    </w:p>
    <w:p w14:paraId="2442172C" w14:textId="77777777" w:rsidR="00416342" w:rsidRDefault="00416342" w:rsidP="00416342">
      <w:pPr>
        <w:pStyle w:val="B1"/>
        <w:rPr>
          <w:ins w:id="46" w:author="Samsung" w:date="2022-08-17T02:21:00Z"/>
        </w:rPr>
      </w:pPr>
      <w:ins w:id="47" w:author="Samsung" w:date="2022-08-17T02:21:00Z">
        <w:r>
          <w:lastRenderedPageBreak/>
          <w:t>8.</w:t>
        </w:r>
        <w:r>
          <w:tab/>
          <w:t>The notification management client delivers the received notification message to the EEC.</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09D86" w14:textId="77777777" w:rsidR="00B962AF" w:rsidRDefault="00B962AF">
      <w:r>
        <w:separator/>
      </w:r>
    </w:p>
  </w:endnote>
  <w:endnote w:type="continuationSeparator" w:id="0">
    <w:p w14:paraId="2A1E2F8A" w14:textId="77777777" w:rsidR="00B962AF" w:rsidRDefault="00B9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824D4" w14:textId="77777777" w:rsidR="00B962AF" w:rsidRDefault="00B962AF">
      <w:r>
        <w:separator/>
      </w:r>
    </w:p>
  </w:footnote>
  <w:footnote w:type="continuationSeparator" w:id="0">
    <w:p w14:paraId="6B9CC461" w14:textId="77777777" w:rsidR="00B962AF" w:rsidRDefault="00B96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06"/>
    <w:rsid w:val="00055DAB"/>
    <w:rsid w:val="00072B5A"/>
    <w:rsid w:val="000A6394"/>
    <w:rsid w:val="000B7FED"/>
    <w:rsid w:val="000C038A"/>
    <w:rsid w:val="000C3CEE"/>
    <w:rsid w:val="000C6598"/>
    <w:rsid w:val="000D44B3"/>
    <w:rsid w:val="000E7190"/>
    <w:rsid w:val="001402D7"/>
    <w:rsid w:val="00145D43"/>
    <w:rsid w:val="00192C46"/>
    <w:rsid w:val="001A08B3"/>
    <w:rsid w:val="001A7B60"/>
    <w:rsid w:val="001B52F0"/>
    <w:rsid w:val="001B74BF"/>
    <w:rsid w:val="001B7A65"/>
    <w:rsid w:val="001E41F3"/>
    <w:rsid w:val="00207FF5"/>
    <w:rsid w:val="00222F8D"/>
    <w:rsid w:val="00230358"/>
    <w:rsid w:val="00237DE0"/>
    <w:rsid w:val="0026004D"/>
    <w:rsid w:val="002640DD"/>
    <w:rsid w:val="00275D12"/>
    <w:rsid w:val="00280024"/>
    <w:rsid w:val="00284FEB"/>
    <w:rsid w:val="002860C4"/>
    <w:rsid w:val="0029662C"/>
    <w:rsid w:val="002A6EA8"/>
    <w:rsid w:val="002B5741"/>
    <w:rsid w:val="002E472E"/>
    <w:rsid w:val="00305409"/>
    <w:rsid w:val="00307040"/>
    <w:rsid w:val="00317C60"/>
    <w:rsid w:val="003609EF"/>
    <w:rsid w:val="0036231A"/>
    <w:rsid w:val="00370842"/>
    <w:rsid w:val="00374DD4"/>
    <w:rsid w:val="003A3A29"/>
    <w:rsid w:val="003E1A36"/>
    <w:rsid w:val="003F5584"/>
    <w:rsid w:val="00410371"/>
    <w:rsid w:val="0041177E"/>
    <w:rsid w:val="00414AEA"/>
    <w:rsid w:val="00416342"/>
    <w:rsid w:val="0042220F"/>
    <w:rsid w:val="004242F1"/>
    <w:rsid w:val="00470086"/>
    <w:rsid w:val="00475F46"/>
    <w:rsid w:val="004B75B7"/>
    <w:rsid w:val="004D0063"/>
    <w:rsid w:val="00503E96"/>
    <w:rsid w:val="005141D9"/>
    <w:rsid w:val="0051580D"/>
    <w:rsid w:val="00525C90"/>
    <w:rsid w:val="00547111"/>
    <w:rsid w:val="005904B2"/>
    <w:rsid w:val="00592D74"/>
    <w:rsid w:val="005A5644"/>
    <w:rsid w:val="005E2C44"/>
    <w:rsid w:val="006141B3"/>
    <w:rsid w:val="00621188"/>
    <w:rsid w:val="006257ED"/>
    <w:rsid w:val="00653DE4"/>
    <w:rsid w:val="00665C47"/>
    <w:rsid w:val="0067720E"/>
    <w:rsid w:val="00695808"/>
    <w:rsid w:val="006A72DD"/>
    <w:rsid w:val="006B46FB"/>
    <w:rsid w:val="006C568F"/>
    <w:rsid w:val="006D03C5"/>
    <w:rsid w:val="006E21FB"/>
    <w:rsid w:val="00741169"/>
    <w:rsid w:val="00762667"/>
    <w:rsid w:val="00771F49"/>
    <w:rsid w:val="00790FEE"/>
    <w:rsid w:val="00792342"/>
    <w:rsid w:val="007977A8"/>
    <w:rsid w:val="007B512A"/>
    <w:rsid w:val="007C2097"/>
    <w:rsid w:val="007D6A07"/>
    <w:rsid w:val="007F7259"/>
    <w:rsid w:val="008040A8"/>
    <w:rsid w:val="008279FA"/>
    <w:rsid w:val="008406EB"/>
    <w:rsid w:val="00851E4B"/>
    <w:rsid w:val="00861876"/>
    <w:rsid w:val="008626E7"/>
    <w:rsid w:val="00870EE7"/>
    <w:rsid w:val="008863B9"/>
    <w:rsid w:val="00897F42"/>
    <w:rsid w:val="008A45A6"/>
    <w:rsid w:val="008D3CCC"/>
    <w:rsid w:val="008F0C41"/>
    <w:rsid w:val="008F3789"/>
    <w:rsid w:val="008F6629"/>
    <w:rsid w:val="008F686C"/>
    <w:rsid w:val="009148DE"/>
    <w:rsid w:val="009174A9"/>
    <w:rsid w:val="00941E30"/>
    <w:rsid w:val="009777D9"/>
    <w:rsid w:val="009916C7"/>
    <w:rsid w:val="00991B88"/>
    <w:rsid w:val="00997D48"/>
    <w:rsid w:val="009A5753"/>
    <w:rsid w:val="009A579D"/>
    <w:rsid w:val="009B5350"/>
    <w:rsid w:val="009E3297"/>
    <w:rsid w:val="009F734F"/>
    <w:rsid w:val="00A16496"/>
    <w:rsid w:val="00A246B6"/>
    <w:rsid w:val="00A47E70"/>
    <w:rsid w:val="00A50CF0"/>
    <w:rsid w:val="00A71094"/>
    <w:rsid w:val="00A7671C"/>
    <w:rsid w:val="00AA2CBC"/>
    <w:rsid w:val="00AC5820"/>
    <w:rsid w:val="00AD1CD8"/>
    <w:rsid w:val="00AD7E19"/>
    <w:rsid w:val="00B23243"/>
    <w:rsid w:val="00B258BB"/>
    <w:rsid w:val="00B6165E"/>
    <w:rsid w:val="00B67B97"/>
    <w:rsid w:val="00B8625D"/>
    <w:rsid w:val="00B962AF"/>
    <w:rsid w:val="00B968C8"/>
    <w:rsid w:val="00BA1339"/>
    <w:rsid w:val="00BA3EC5"/>
    <w:rsid w:val="00BA51D9"/>
    <w:rsid w:val="00BB5DFC"/>
    <w:rsid w:val="00BD279D"/>
    <w:rsid w:val="00BD6BB8"/>
    <w:rsid w:val="00C01460"/>
    <w:rsid w:val="00C07929"/>
    <w:rsid w:val="00C1301F"/>
    <w:rsid w:val="00C4697D"/>
    <w:rsid w:val="00C66BA2"/>
    <w:rsid w:val="00C870F6"/>
    <w:rsid w:val="00C95985"/>
    <w:rsid w:val="00C960A6"/>
    <w:rsid w:val="00CA5156"/>
    <w:rsid w:val="00CB5F42"/>
    <w:rsid w:val="00CC5026"/>
    <w:rsid w:val="00CC68D0"/>
    <w:rsid w:val="00D03F9A"/>
    <w:rsid w:val="00D06D51"/>
    <w:rsid w:val="00D24991"/>
    <w:rsid w:val="00D36D4C"/>
    <w:rsid w:val="00D50255"/>
    <w:rsid w:val="00D66520"/>
    <w:rsid w:val="00D77F60"/>
    <w:rsid w:val="00D84AE9"/>
    <w:rsid w:val="00DD59F1"/>
    <w:rsid w:val="00DE34CF"/>
    <w:rsid w:val="00E13F3D"/>
    <w:rsid w:val="00E34898"/>
    <w:rsid w:val="00E3680A"/>
    <w:rsid w:val="00EB09B7"/>
    <w:rsid w:val="00EB3422"/>
    <w:rsid w:val="00EE7D7C"/>
    <w:rsid w:val="00EF1356"/>
    <w:rsid w:val="00F14D14"/>
    <w:rsid w:val="00F25D98"/>
    <w:rsid w:val="00F300FB"/>
    <w:rsid w:val="00F36B32"/>
    <w:rsid w:val="00F44E38"/>
    <w:rsid w:val="00FB4216"/>
    <w:rsid w:val="00FB6386"/>
    <w:rsid w:val="00FB73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9A161-EB4F-45EE-AB89-C41FA2F3E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2020-02-03T08:32:00Z</dcterms:created>
  <dcterms:modified xsi:type="dcterms:W3CDTF">2022-08-16T20:52:00Z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